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3B089D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E1C96">
        <w:rPr>
          <w:b/>
          <w:noProof/>
          <w:sz w:val="24"/>
        </w:rPr>
        <w:t>3794</w:t>
      </w:r>
      <w:bookmarkStart w:id="0" w:name="_GoBack"/>
      <w:bookmarkEnd w:id="0"/>
    </w:p>
    <w:p w14:paraId="5DC21640" w14:textId="38359714" w:rsidR="003674C0" w:rsidRDefault="00941BFE" w:rsidP="00B03CE1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B03CE1">
        <w:rPr>
          <w:b/>
          <w:noProof/>
          <w:sz w:val="24"/>
        </w:rPr>
        <w:tab/>
        <w:t>(was C1-203215)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239FE1" w:rsidR="001E41F3" w:rsidRPr="00410371" w:rsidRDefault="00872164" w:rsidP="00102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02FA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0ABD8D" w:rsidR="001E41F3" w:rsidRPr="00410371" w:rsidRDefault="007C4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A7BCF52" w:rsidR="001E41F3" w:rsidRPr="00410371" w:rsidRDefault="00B03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5F461" w:rsidR="001E41F3" w:rsidRPr="00410371" w:rsidRDefault="003B3DAA" w:rsidP="00102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102FA3">
              <w:rPr>
                <w:b/>
                <w:noProof/>
                <w:sz w:val="28"/>
              </w:rPr>
              <w:t>4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102FFD" w:rsidR="001E41F3" w:rsidRDefault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Schema error</w:t>
            </w:r>
            <w:r w:rsidR="00872164">
              <w:t xml:space="preserve"> </w:t>
            </w:r>
            <w:r>
              <w:t>–</w:t>
            </w:r>
            <w:r w:rsidR="00872164">
              <w:t xml:space="preserve"> </w:t>
            </w:r>
            <w:r>
              <w:t xml:space="preserve">FA </w:t>
            </w:r>
            <w:r w:rsidR="00872164">
              <w:t>Coding</w:t>
            </w:r>
            <w:r>
              <w:t xml:space="preserve"> 9A.3.1.2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A3867C5" w:rsidR="001E41F3" w:rsidRDefault="00B03CE1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2D8540" w:rsidR="001E41F3" w:rsidRDefault="00B03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5ADD7" w14:textId="77777777" w:rsidR="00872164" w:rsidRDefault="00102FA3" w:rsidP="00102FA3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noProof/>
              </w:rPr>
              <w:t xml:space="preserve">The schema for the </w:t>
            </w:r>
            <w:r w:rsidRPr="00316113">
              <w:rPr>
                <w:rFonts w:eastAsia="SimSun"/>
                <w:lang w:val="en-US"/>
              </w:rPr>
              <w:t>application/pidf+xml MIME body</w:t>
            </w:r>
            <w:r>
              <w:rPr>
                <w:rFonts w:eastAsia="SimSun"/>
                <w:lang w:val="en-US"/>
              </w:rPr>
              <w:t xml:space="preserve"> defined in subclause 9A.3.1.2 has an error in a type declaration.</w:t>
            </w:r>
          </w:p>
          <w:p w14:paraId="4AB1CFBA" w14:textId="0D66AB27" w:rsidR="00102FA3" w:rsidRDefault="00102FA3" w:rsidP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Existing text: </w:t>
            </w:r>
            <w:r w:rsidRPr="00316113">
              <w:rPr>
                <w:lang w:val="en-US"/>
              </w:rPr>
              <w:t>="mcpttPIFA10:f</w:t>
            </w:r>
            <w:r w:rsidRPr="00102FA3">
              <w:rPr>
                <w:u w:val="single"/>
                <w:lang w:val="en-US"/>
              </w:rPr>
              <w:t>ucntionalAliasType</w:t>
            </w:r>
            <w:r w:rsidRPr="00316113">
              <w:rPr>
                <w:lang w:val="en-US"/>
              </w:rPr>
              <w:t>"/&gt;</w:t>
            </w:r>
            <w:r>
              <w:rPr>
                <w:lang w:val="en-US"/>
              </w:rPr>
              <w:t xml:space="preserve"> needs to be corrected.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E1B41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0C72009D" w14:textId="2707FA67" w:rsidR="00102FA3" w:rsidRDefault="00102FA3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F5975E" w:rsidR="00872164" w:rsidRDefault="00102FA3" w:rsidP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316113">
              <w:rPr>
                <w:lang w:val="en-US"/>
              </w:rPr>
              <w:t>="mcpttPIFA10:fucntionalAliasType"/&gt;</w:t>
            </w:r>
            <w:r>
              <w:rPr>
                <w:lang w:val="en-US"/>
              </w:rPr>
              <w:t xml:space="preserve"> to</w:t>
            </w:r>
            <w:r>
              <w:rPr>
                <w:lang w:val="en-US"/>
              </w:rPr>
              <w:br/>
            </w:r>
            <w:r w:rsidRPr="00316113">
              <w:rPr>
                <w:lang w:val="en-US"/>
              </w:rPr>
              <w:t>="mcpttPIFA10:fu</w:t>
            </w:r>
            <w:r>
              <w:rPr>
                <w:lang w:val="en-US"/>
              </w:rPr>
              <w:t>n</w:t>
            </w:r>
            <w:r w:rsidRPr="00316113">
              <w:rPr>
                <w:lang w:val="en-US"/>
              </w:rPr>
              <w:t>ctionalAliasType"/&gt;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A26732" w:rsidR="00872164" w:rsidRDefault="00102FA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schema definition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F06DF3" w:rsidR="00872164" w:rsidRDefault="00102FA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BB294" w14:textId="77777777" w:rsidR="00872164" w:rsidRDefault="00B03CE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A81AC82" w14:textId="77777777" w:rsidR="00151D8C" w:rsidRDefault="00B03CE1" w:rsidP="00B03C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category to A – making it a mirror. </w:t>
            </w:r>
          </w:p>
          <w:p w14:paraId="3DA23C13" w14:textId="27FF5C39" w:rsidR="00B03CE1" w:rsidRDefault="00B03CE1" w:rsidP="00B03C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Rel-15 CR is in </w:t>
            </w:r>
            <w:r w:rsidR="00151D8C">
              <w:rPr>
                <w:noProof/>
              </w:rPr>
              <w:t>C1-203793</w:t>
            </w:r>
            <w:r>
              <w:rPr>
                <w:noProof/>
              </w:rPr>
              <w:t>.</w:t>
            </w:r>
          </w:p>
          <w:p w14:paraId="31387F27" w14:textId="305723F9" w:rsidR="00B03CE1" w:rsidRDefault="00B03CE1" w:rsidP="00B03C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WI code is changed to MONASTERY.</w:t>
            </w:r>
          </w:p>
          <w:p w14:paraId="52ABD39D" w14:textId="479A7FDD" w:rsidR="00B03CE1" w:rsidRDefault="00B03CE1" w:rsidP="00B03C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Step 8) had the same spelling problem as the schema and is fixed.</w:t>
            </w:r>
          </w:p>
          <w:p w14:paraId="42FD2C46" w14:textId="2ECC77A9" w:rsidR="00B03CE1" w:rsidRDefault="00B03CE1" w:rsidP="00B03C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 extra semicolon is removed from step 8).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05801E1" w14:textId="77777777" w:rsidR="00102FA3" w:rsidRDefault="00102FA3" w:rsidP="00102FA3">
      <w:pPr>
        <w:pStyle w:val="Heading4"/>
        <w:rPr>
          <w:lang w:val="en-US"/>
        </w:rPr>
      </w:pPr>
      <w:bookmarkStart w:id="3" w:name="_Toc20155854"/>
      <w:bookmarkStart w:id="4" w:name="_Toc27501011"/>
      <w:bookmarkStart w:id="5" w:name="_Toc36049137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3"/>
      <w:bookmarkEnd w:id="4"/>
      <w:bookmarkEnd w:id="5"/>
    </w:p>
    <w:p w14:paraId="6B4CCCA2" w14:textId="77777777" w:rsidR="00102FA3" w:rsidRPr="006C461B" w:rsidRDefault="00102FA3" w:rsidP="00102FA3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7C535005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2331C2AF" w14:textId="77777777" w:rsidR="00102FA3" w:rsidRPr="006C461B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47067895" w14:textId="77777777" w:rsidR="00102FA3" w:rsidRPr="00FF687A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E4CD121" w14:textId="77777777" w:rsidR="00102FA3" w:rsidRDefault="00102FA3" w:rsidP="00102FA3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3FFD97F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>
        <w:rPr>
          <w:rFonts w:eastAsia="SimSun"/>
          <w:lang w:val="en-US"/>
        </w:rPr>
        <w:t>client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4947B64D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5F2987A8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57461025" w14:textId="37CD4E72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functionalAliasID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</w:t>
      </w:r>
      <w:ins w:id="6" w:author="Mike Dolan-2" w:date="2020-06-04T09:31:00Z">
        <w:r w:rsidR="00B03CE1">
          <w:rPr>
            <w:rFonts w:eastAsia="SimSun"/>
            <w:lang w:val="en-US"/>
          </w:rPr>
          <w:t>nc</w:t>
        </w:r>
      </w:ins>
      <w:del w:id="7" w:author="Mike Dolan-2" w:date="2020-06-04T09:31:00Z">
        <w:r w:rsidRPr="00316113" w:rsidDel="00B03CE1">
          <w:rPr>
            <w:rFonts w:eastAsia="SimSun"/>
            <w:lang w:val="en-US"/>
          </w:rPr>
          <w:delText>cn</w:delText>
        </w:r>
      </w:del>
      <w:r w:rsidRPr="00316113">
        <w:rPr>
          <w:rFonts w:eastAsia="SimSun"/>
          <w:lang w:val="en-US"/>
        </w:rPr>
        <w:t>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del w:id="8" w:author="Mike Dolan-2" w:date="2020-06-04T09:31:00Z">
        <w:r w:rsidRPr="00316113" w:rsidDel="00B03CE1">
          <w:rPr>
            <w:rFonts w:eastAsia="SimSun"/>
            <w:lang w:val="en-US"/>
          </w:rPr>
          <w:delText>;</w:delText>
        </w:r>
      </w:del>
    </w:p>
    <w:p w14:paraId="35E64CA9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functionalAliasID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5F17B47A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B73984B" w14:textId="77777777" w:rsidR="00102FA3" w:rsidRPr="007128BE" w:rsidRDefault="00102FA3" w:rsidP="00102FA3">
      <w:pPr>
        <w:rPr>
          <w:lang w:val="en-US"/>
        </w:rPr>
      </w:pPr>
      <w:r w:rsidRPr="00316113">
        <w:rPr>
          <w:rFonts w:eastAsia="SimSun"/>
          <w:lang w:val="en-US"/>
        </w:rPr>
        <w:t>The application/pidf+</w:t>
      </w:r>
      <w:r w:rsidRPr="00061B3D">
        <w:rPr>
          <w:rFonts w:eastAsia="SimSun"/>
          <w:lang w:val="en-US"/>
        </w:rPr>
        <w:t>xml</w:t>
      </w:r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0CA64546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61BC419B" w14:textId="77777777" w:rsidR="00102FA3" w:rsidRPr="008F2F0D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0E2DB379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0A4AEC79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775E8451" w14:textId="77777777" w:rsidR="00102FA3" w:rsidRPr="007128BE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MCPTT</w:t>
      </w:r>
      <w:r w:rsidRPr="00173543">
        <w:rPr>
          <w:rFonts w:eastAsia="SimSun"/>
          <w:lang w:val="en-US"/>
        </w:rPr>
        <w:t xml:space="preserve"> ID; </w:t>
      </w:r>
    </w:p>
    <w:p w14:paraId="000717A2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2B224D3D" w14:textId="77777777" w:rsidR="00102FA3" w:rsidRPr="00436CF9" w:rsidRDefault="00102FA3" w:rsidP="00102FA3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r w:rsidRPr="00C83D77">
        <w:rPr>
          <w:lang w:val="en-US"/>
        </w:rPr>
        <w:t>functionalAlias</w:t>
      </w:r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5DF9D728" w14:textId="77777777" w:rsidR="00102FA3" w:rsidRDefault="00102FA3" w:rsidP="00102FA3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r w:rsidRPr="00316113">
        <w:rPr>
          <w:lang w:val="en-US"/>
        </w:rPr>
        <w:t>functionalAlias</w:t>
      </w:r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54BFF145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functionalAlias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6297D8CE" w14:textId="77777777" w:rsidR="00102FA3" w:rsidRPr="00316113" w:rsidRDefault="00102FA3" w:rsidP="00102FA3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application/pidf+xml MIME body</w:t>
      </w:r>
    </w:p>
    <w:p w14:paraId="76653086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23036EC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55BDA9E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682CB692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1664F833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A928B5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22F8D8D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FA334C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732B8DA0" w14:textId="3FB2ED8D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</w:t>
      </w:r>
      <w:ins w:id="9" w:author="Mike Dolan-1" w:date="2020-05-11T16:31:00Z">
        <w:r>
          <w:rPr>
            <w:lang w:val="en-US"/>
          </w:rPr>
          <w:t>n</w:t>
        </w:r>
      </w:ins>
      <w:r w:rsidRPr="00316113">
        <w:rPr>
          <w:lang w:val="en-US"/>
        </w:rPr>
        <w:t>c</w:t>
      </w:r>
      <w:del w:id="10" w:author="Mike Dolan-1" w:date="2020-05-11T16:31:00Z">
        <w:r w:rsidRPr="00316113" w:rsidDel="00102FA3">
          <w:rPr>
            <w:lang w:val="en-US"/>
          </w:rPr>
          <w:delText>n</w:delText>
        </w:r>
      </w:del>
      <w:r w:rsidRPr="00316113">
        <w:rPr>
          <w:lang w:val="en-US"/>
        </w:rPr>
        <w:t>tionalAliasType"/&gt;</w:t>
      </w:r>
    </w:p>
    <w:p w14:paraId="68E53832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3CA9C6C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583BC0B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075D396D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1E70B143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644D26B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7ED2157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5C8F374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7D49452F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7EF00F76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5A8E179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82B706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55838E2F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32F2837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1CA9E5F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3CE6F823" w14:textId="77777777" w:rsidR="00102FA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03CA294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7D9EB5CD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4CB162F9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4C2EBAB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7BD79D6" w14:textId="77777777" w:rsidR="00102FA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7AF7D68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0EE5722" w14:textId="77777777" w:rsidR="00102FA3" w:rsidRPr="00D93365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2291758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560B57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1CFDDFE6" w14:textId="77777777" w:rsidR="00102FA3" w:rsidRPr="00316113" w:rsidRDefault="00102FA3" w:rsidP="00102FA3">
      <w:r w:rsidRPr="00316113">
        <w:t xml:space="preserve">The </w:t>
      </w:r>
      <w:r w:rsidRPr="00316113">
        <w:rPr>
          <w:rFonts w:eastAsia="SimSun"/>
          <w:lang w:val="en-US"/>
        </w:rPr>
        <w:t xml:space="preserve">application/pidf+xml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5283457B" w14:textId="77777777" w:rsidR="00102FA3" w:rsidRPr="00316113" w:rsidRDefault="00102FA3" w:rsidP="00102FA3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application/pidf+xml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102FA3" w:rsidRPr="00316113" w14:paraId="47997139" w14:textId="77777777" w:rsidTr="00135C7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721A" w14:textId="77777777" w:rsidR="00102FA3" w:rsidRPr="00316113" w:rsidRDefault="00102FA3" w:rsidP="00135C76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10EF" w14:textId="77777777" w:rsidR="00102FA3" w:rsidRPr="00316113" w:rsidRDefault="00102FA3" w:rsidP="00135C76">
            <w:pPr>
              <w:pStyle w:val="TAH"/>
            </w:pPr>
            <w:r w:rsidRPr="00316113">
              <w:t>Namespace</w:t>
            </w:r>
          </w:p>
        </w:tc>
      </w:tr>
      <w:tr w:rsidR="00102FA3" w:rsidRPr="00316113" w14:paraId="168FF760" w14:textId="77777777" w:rsidTr="00135C7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6DB9" w14:textId="77777777" w:rsidR="00102FA3" w:rsidRPr="00316113" w:rsidRDefault="00102FA3" w:rsidP="00135C76">
            <w:pPr>
              <w:pStyle w:val="TAL"/>
            </w:pPr>
            <w:r w:rsidRPr="00316113">
              <w:t>mcpttPI</w:t>
            </w:r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4020" w14:textId="77777777" w:rsidR="00102FA3" w:rsidRPr="00316113" w:rsidRDefault="00102FA3" w:rsidP="00135C76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102FA3" w14:paraId="43C42DEB" w14:textId="77777777" w:rsidTr="00135C76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D925" w14:textId="77777777" w:rsidR="00102FA3" w:rsidRDefault="00102FA3" w:rsidP="00135C76">
            <w:pPr>
              <w:pStyle w:val="TAN"/>
            </w:pPr>
            <w:r w:rsidRPr="00316113">
              <w:t>NOTE:</w:t>
            </w:r>
            <w:r w:rsidRPr="00316113">
              <w:tab/>
              <w:t xml:space="preserve">The "urn:ietf:params:xml:ns:pidf"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application/pidf+xml MIME body</w:t>
            </w:r>
            <w:r w:rsidRPr="00316113">
              <w:t>.</w:t>
            </w:r>
          </w:p>
        </w:tc>
      </w:tr>
    </w:tbl>
    <w:p w14:paraId="5822632A" w14:textId="77777777" w:rsidR="00102FA3" w:rsidRPr="00F27D9A" w:rsidRDefault="00102FA3" w:rsidP="00102FA3">
      <w:pPr>
        <w:rPr>
          <w:lang w:val="en-US"/>
        </w:rPr>
      </w:pPr>
    </w:p>
    <w:p w14:paraId="795E8A2E" w14:textId="44CBCC52" w:rsidR="00665435" w:rsidRPr="00665435" w:rsidRDefault="00665435" w:rsidP="00102FA3">
      <w:pPr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D7183" w14:textId="77777777" w:rsidR="007F3118" w:rsidRDefault="007F3118">
      <w:r>
        <w:separator/>
      </w:r>
    </w:p>
  </w:endnote>
  <w:endnote w:type="continuationSeparator" w:id="0">
    <w:p w14:paraId="2E18BC08" w14:textId="77777777" w:rsidR="007F3118" w:rsidRDefault="007F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31060" w14:textId="77777777" w:rsidR="007F3118" w:rsidRDefault="007F3118">
      <w:r>
        <w:separator/>
      </w:r>
    </w:p>
  </w:footnote>
  <w:footnote w:type="continuationSeparator" w:id="0">
    <w:p w14:paraId="2EDF6F9F" w14:textId="77777777" w:rsidR="007F3118" w:rsidRDefault="007F3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9334E"/>
    <w:multiLevelType w:val="hybridMultilevel"/>
    <w:tmpl w:val="E3E68E6A"/>
    <w:lvl w:ilvl="0" w:tplc="4614C58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18"/>
    <w:rsid w:val="00022E4A"/>
    <w:rsid w:val="00023CD4"/>
    <w:rsid w:val="00032600"/>
    <w:rsid w:val="000A1F6F"/>
    <w:rsid w:val="000A6394"/>
    <w:rsid w:val="000B7FED"/>
    <w:rsid w:val="000C038A"/>
    <w:rsid w:val="000C6598"/>
    <w:rsid w:val="00102FA3"/>
    <w:rsid w:val="00143DCF"/>
    <w:rsid w:val="00145D43"/>
    <w:rsid w:val="00151D8C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4E1C96"/>
    <w:rsid w:val="004E2794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C7DED"/>
    <w:rsid w:val="006E21FB"/>
    <w:rsid w:val="006F0869"/>
    <w:rsid w:val="00792342"/>
    <w:rsid w:val="007977A8"/>
    <w:rsid w:val="007B512A"/>
    <w:rsid w:val="007C2097"/>
    <w:rsid w:val="007C4FF2"/>
    <w:rsid w:val="007D6A07"/>
    <w:rsid w:val="007F3118"/>
    <w:rsid w:val="007F7259"/>
    <w:rsid w:val="008040A8"/>
    <w:rsid w:val="008125F9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3CE1"/>
    <w:rsid w:val="00B258BB"/>
    <w:rsid w:val="00B452B0"/>
    <w:rsid w:val="00B67B97"/>
    <w:rsid w:val="00B968C8"/>
    <w:rsid w:val="00BA3EC5"/>
    <w:rsid w:val="00BA51D9"/>
    <w:rsid w:val="00BB5DFC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53A18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D0AC-B6BB-4C47-84EB-84AEBC12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2020-06-04T14:37:00Z</dcterms:created>
  <dcterms:modified xsi:type="dcterms:W3CDTF">2020-06-04T15:00:00Z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